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bis 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16374</w:t>
      </w:r>
      <w:bookmarkStart w:id="5" w:name="_GoBack"/>
      <w:bookmarkEnd w:id="5"/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HeFei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October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NTN L-band.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NR_NTN_combinedLband-Core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NTN FDD band n251, n250, n249 and add them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85"/>
      </w:pPr>
      <w:r>
        <w:t>Table 3.5.2A-1: NR frequency band groups for satellite access in FR1</w:t>
      </w:r>
    </w:p>
    <w:tbl>
      <w:tblPr>
        <w:tblStyle w:val="6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r>
              <w:t>n254, n255, n256</w:t>
            </w:r>
            <w:ins w:id="0" w:author="ZTE Derrick meeting-pre" w:date="2024-10-07T20:34:1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ZTE Derrick meeting-pre" w:date="2024-10-07T20:34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ZTE Derrick meeting-pre" w:date="2024-10-07T20:34:1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ZTE Derrick meeting-pre" w:date="2024-10-07T20:34:19Z">
              <w:r>
                <w:rPr>
                  <w:rFonts w:hint="eastAsia" w:eastAsia="宋体"/>
                  <w:lang w:val="en-US" w:eastAsia="zh-CN"/>
                </w:rPr>
                <w:t>251</w:t>
              </w:r>
            </w:ins>
            <w:ins w:id="4" w:author="ZTE Derrick meeting-pre" w:date="2024-10-07T20:34:2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5" w:author="ZTE Derrick meeting-pre" w:date="2024-10-07T20:34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" w:author="ZTE Derrick meeting-pre" w:date="2024-10-07T20:34:2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" w:author="ZTE Derrick meeting-pre" w:date="2024-10-07T20:34:29Z">
              <w:r>
                <w:rPr>
                  <w:rFonts w:hint="eastAsia" w:eastAsia="宋体"/>
                  <w:lang w:val="en-US" w:eastAsia="zh-CN"/>
                </w:rPr>
                <w:t>250</w:t>
              </w:r>
            </w:ins>
            <w:ins w:id="8" w:author="ZTE Derrick meeting-pre" w:date="2024-10-07T20:34:30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9" w:author="ZTE Derrick meeting-pre" w:date="2024-10-07T20:34:3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0" w:author="ZTE Derrick meeting-pre" w:date="2024-10-07T20:34:32Z">
              <w:r>
                <w:rPr>
                  <w:rFonts w:hint="eastAsia" w:eastAsia="宋体"/>
                  <w:lang w:val="en-US" w:eastAsia="zh-CN"/>
                </w:rPr>
                <w:t>249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8E92104"/>
    <w:rsid w:val="1124260A"/>
    <w:rsid w:val="15EA2872"/>
    <w:rsid w:val="16845465"/>
    <w:rsid w:val="181872A0"/>
    <w:rsid w:val="1AA50B5C"/>
    <w:rsid w:val="28794497"/>
    <w:rsid w:val="2AB80A15"/>
    <w:rsid w:val="2AE84CE7"/>
    <w:rsid w:val="2EFB3041"/>
    <w:rsid w:val="30470B79"/>
    <w:rsid w:val="306871A5"/>
    <w:rsid w:val="341911A0"/>
    <w:rsid w:val="34ED5DFE"/>
    <w:rsid w:val="34EF5387"/>
    <w:rsid w:val="386556B9"/>
    <w:rsid w:val="3BD02CCB"/>
    <w:rsid w:val="3FEE0B5B"/>
    <w:rsid w:val="4345786D"/>
    <w:rsid w:val="439B66E0"/>
    <w:rsid w:val="451F6E1F"/>
    <w:rsid w:val="46E42C34"/>
    <w:rsid w:val="48B0649E"/>
    <w:rsid w:val="496E701C"/>
    <w:rsid w:val="4EFD071B"/>
    <w:rsid w:val="4FF27F05"/>
    <w:rsid w:val="52D914E3"/>
    <w:rsid w:val="534955E2"/>
    <w:rsid w:val="5707150A"/>
    <w:rsid w:val="57D153FE"/>
    <w:rsid w:val="58A21419"/>
    <w:rsid w:val="5DB0630A"/>
    <w:rsid w:val="60D64B42"/>
    <w:rsid w:val="6456421D"/>
    <w:rsid w:val="65D57584"/>
    <w:rsid w:val="68471D45"/>
    <w:rsid w:val="694C599F"/>
    <w:rsid w:val="69FD2181"/>
    <w:rsid w:val="6A976F56"/>
    <w:rsid w:val="6B69217C"/>
    <w:rsid w:val="6E1D4E93"/>
    <w:rsid w:val="6ED02555"/>
    <w:rsid w:val="733A1DDE"/>
    <w:rsid w:val="76734034"/>
    <w:rsid w:val="779B69C9"/>
    <w:rsid w:val="798847E3"/>
    <w:rsid w:val="7B970D59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0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2024-10-07T13:23:37Z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